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2E4369C" w:rsidR="001E41F3" w:rsidRPr="00946CE4" w:rsidRDefault="001E41F3">
      <w:pPr>
        <w:pStyle w:val="CRCoverPage"/>
        <w:tabs>
          <w:tab w:val="right" w:pos="9639"/>
        </w:tabs>
        <w:spacing w:after="0"/>
        <w:rPr>
          <w:b/>
          <w:bCs/>
          <w:i/>
          <w:sz w:val="28"/>
        </w:rPr>
      </w:pPr>
      <w:r w:rsidRPr="0039574E">
        <w:rPr>
          <w:b/>
          <w:sz w:val="24"/>
        </w:rPr>
        <w:t>3GPP TSG-</w:t>
      </w:r>
      <w:r w:rsidR="00E33D60" w:rsidRPr="0039574E">
        <w:rPr>
          <w:b/>
          <w:sz w:val="24"/>
        </w:rPr>
        <w:t>SA2</w:t>
      </w:r>
      <w:r w:rsidR="00C66BA2" w:rsidRPr="0039574E">
        <w:rPr>
          <w:b/>
          <w:sz w:val="24"/>
        </w:rPr>
        <w:t xml:space="preserve"> </w:t>
      </w:r>
      <w:r w:rsidRPr="0039574E">
        <w:rPr>
          <w:b/>
          <w:sz w:val="24"/>
        </w:rPr>
        <w:t>Meeting #</w:t>
      </w:r>
      <w:r w:rsidR="00E33D60" w:rsidRPr="0039574E">
        <w:rPr>
          <w:b/>
          <w:sz w:val="24"/>
        </w:rPr>
        <w:t>15</w:t>
      </w:r>
      <w:r w:rsidR="00D31BE4">
        <w:rPr>
          <w:b/>
          <w:sz w:val="24"/>
        </w:rPr>
        <w:t>8</w:t>
      </w:r>
      <w:r w:rsidRPr="0039574E">
        <w:rPr>
          <w:b/>
          <w:i/>
          <w:sz w:val="28"/>
        </w:rPr>
        <w:tab/>
      </w:r>
      <w:r w:rsidR="009F0832" w:rsidRPr="009F0832">
        <w:rPr>
          <w:b/>
          <w:i/>
          <w:sz w:val="28"/>
        </w:rPr>
        <w:t>S2-230</w:t>
      </w:r>
      <w:r w:rsidR="003746EF">
        <w:rPr>
          <w:b/>
          <w:i/>
          <w:sz w:val="28"/>
        </w:rPr>
        <w:t>9844</w:t>
      </w:r>
    </w:p>
    <w:p w14:paraId="7CB45193" w14:textId="5AF14A3F" w:rsidR="001E41F3" w:rsidRPr="0039574E" w:rsidRDefault="00D31BE4" w:rsidP="005E2C44">
      <w:pPr>
        <w:pStyle w:val="CRCoverPage"/>
        <w:outlineLvl w:val="0"/>
        <w:rPr>
          <w:b/>
          <w:sz w:val="24"/>
          <w:lang w:eastAsia="ko-KR"/>
        </w:rPr>
      </w:pPr>
      <w:r>
        <w:rPr>
          <w:rFonts w:hint="eastAsia"/>
          <w:b/>
          <w:sz w:val="24"/>
          <w:lang w:eastAsia="ko-KR"/>
        </w:rPr>
        <w:t>August</w:t>
      </w:r>
      <w:r w:rsidR="00E23D0B" w:rsidRPr="0039574E">
        <w:rPr>
          <w:b/>
          <w:sz w:val="24"/>
        </w:rPr>
        <w:t xml:space="preserve"> </w:t>
      </w:r>
      <w:r w:rsidR="00C32A8E">
        <w:rPr>
          <w:b/>
          <w:sz w:val="24"/>
        </w:rPr>
        <w:t>2</w:t>
      </w:r>
      <w:r>
        <w:rPr>
          <w:b/>
          <w:sz w:val="24"/>
        </w:rPr>
        <w:t>1</w:t>
      </w:r>
      <w:r w:rsidR="00DA5CBD">
        <w:rPr>
          <w:b/>
          <w:sz w:val="24"/>
        </w:rPr>
        <w:t xml:space="preserve"> – 2</w:t>
      </w:r>
      <w:r>
        <w:rPr>
          <w:b/>
          <w:sz w:val="24"/>
        </w:rPr>
        <w:t>5</w:t>
      </w:r>
      <w:r w:rsidR="00EB08D8" w:rsidRPr="0039574E">
        <w:rPr>
          <w:b/>
          <w:sz w:val="24"/>
        </w:rPr>
        <w:t>, 202</w:t>
      </w:r>
      <w:r w:rsidR="00DA5CBD">
        <w:rPr>
          <w:b/>
          <w:sz w:val="24"/>
        </w:rPr>
        <w:t>3</w:t>
      </w:r>
      <w:r w:rsidR="00C32A8E"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ko-KR"/>
        </w:rPr>
        <w:t>Goteborg</w:t>
      </w:r>
      <w:r w:rsidR="00C32A8E">
        <w:rPr>
          <w:rFonts w:hint="eastAsia"/>
          <w:b/>
          <w:sz w:val="24"/>
          <w:lang w:eastAsia="ko-KR"/>
        </w:rPr>
        <w:t xml:space="preserve">, </w:t>
      </w:r>
      <w:r>
        <w:rPr>
          <w:b/>
          <w:sz w:val="24"/>
          <w:lang w:eastAsia="ko-KR"/>
        </w:rPr>
        <w:t>Sweden</w:t>
      </w:r>
      <w:r w:rsidR="009F0832">
        <w:rPr>
          <w:b/>
          <w:sz w:val="24"/>
          <w:lang w:eastAsia="ko-KR"/>
        </w:rPr>
        <w:tab/>
      </w:r>
      <w:r w:rsidR="009F0832">
        <w:rPr>
          <w:b/>
          <w:sz w:val="24"/>
          <w:lang w:eastAsia="ko-KR"/>
        </w:rPr>
        <w:tab/>
      </w:r>
      <w:r w:rsidR="009F0832">
        <w:rPr>
          <w:b/>
          <w:sz w:val="24"/>
          <w:lang w:eastAsia="ko-KR"/>
        </w:rPr>
        <w:tab/>
      </w:r>
      <w:r w:rsidR="009F0832">
        <w:rPr>
          <w:b/>
          <w:sz w:val="24"/>
          <w:lang w:eastAsia="ko-KR"/>
        </w:rPr>
        <w:tab/>
      </w:r>
      <w:r w:rsidR="009F0832">
        <w:rPr>
          <w:b/>
          <w:sz w:val="24"/>
          <w:lang w:eastAsia="ko-KR"/>
        </w:rPr>
        <w:tab/>
      </w:r>
      <w:r w:rsidR="009F0832">
        <w:rPr>
          <w:b/>
          <w:sz w:val="24"/>
          <w:lang w:eastAsia="ko-KR"/>
        </w:rPr>
        <w:tab/>
      </w:r>
      <w:r w:rsidR="00FC6081">
        <w:rPr>
          <w:b/>
          <w:sz w:val="24"/>
          <w:lang w:eastAsia="ko-KR"/>
        </w:rPr>
        <w:tab/>
      </w:r>
      <w:r w:rsidR="00FC6081">
        <w:rPr>
          <w:b/>
          <w:sz w:val="24"/>
          <w:lang w:eastAsia="ko-KR"/>
        </w:rPr>
        <w:tab/>
      </w:r>
      <w:r w:rsidR="00FC6081">
        <w:rPr>
          <w:b/>
          <w:sz w:val="24"/>
          <w:lang w:eastAsia="ko-KR"/>
        </w:rPr>
        <w:tab/>
      </w:r>
      <w:r w:rsidR="009F0832" w:rsidRPr="00800F70">
        <w:rPr>
          <w:rFonts w:cs="Arial"/>
          <w:b/>
          <w:i/>
          <w:noProof/>
          <w:color w:val="3333FF"/>
          <w:sz w:val="22"/>
        </w:rPr>
        <w:t>revision of S2-</w:t>
      </w:r>
      <w:r w:rsidR="009F0832">
        <w:rPr>
          <w:rFonts w:cs="Arial"/>
          <w:b/>
          <w:i/>
          <w:noProof/>
          <w:color w:val="3333FF"/>
          <w:sz w:val="22"/>
        </w:rPr>
        <w:t>230</w:t>
      </w:r>
      <w:r w:rsidR="00F515A6">
        <w:rPr>
          <w:rFonts w:cs="Arial"/>
          <w:b/>
          <w:i/>
          <w:noProof/>
          <w:color w:val="3333FF"/>
          <w:sz w:val="22"/>
        </w:rPr>
        <w:t>9480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0DC2CC6" w:rsidR="001E41F3" w:rsidRPr="000B3D48" w:rsidRDefault="00D31BE4" w:rsidP="004737D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23.</w:t>
            </w:r>
            <w:r w:rsidR="004737D0">
              <w:rPr>
                <w:b/>
                <w:bCs/>
                <w:sz w:val="28"/>
                <w:szCs w:val="28"/>
              </w:rPr>
              <w:t>3</w:t>
            </w:r>
            <w:r w:rsidR="000B3D48" w:rsidRPr="000B3D48">
              <w:rPr>
                <w:b/>
                <w:bCs/>
                <w:sz w:val="28"/>
                <w:szCs w:val="28"/>
              </w:rPr>
              <w:t>0</w:t>
            </w:r>
            <w:r w:rsidR="004737D0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8A83E1" w:rsidR="001E41F3" w:rsidRPr="00E45D4A" w:rsidRDefault="00727BC1" w:rsidP="00E45D4A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0322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76CFDC" w:rsidR="001E41F3" w:rsidRPr="0039574E" w:rsidRDefault="00F515A6" w:rsidP="00F515A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5DCDC" w:rsidR="001E41F3" w:rsidRPr="0039574E" w:rsidRDefault="00986F91" w:rsidP="00D31BE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663676" w:rsidRPr="007E14FD">
              <w:rPr>
                <w:b/>
                <w:sz w:val="28"/>
              </w:rPr>
              <w:t>1</w:t>
            </w:r>
            <w:r w:rsidR="001077AB" w:rsidRPr="007E14FD">
              <w:rPr>
                <w:b/>
                <w:sz w:val="28"/>
              </w:rPr>
              <w:t>8</w:t>
            </w:r>
            <w:r w:rsidR="00663676" w:rsidRPr="007E14FD">
              <w:rPr>
                <w:b/>
                <w:sz w:val="28"/>
              </w:rPr>
              <w:t>.</w:t>
            </w:r>
            <w:r w:rsidR="00D31BE4">
              <w:rPr>
                <w:b/>
                <w:sz w:val="28"/>
              </w:rPr>
              <w:t>2</w:t>
            </w:r>
            <w:r w:rsidR="00663676" w:rsidRPr="007E14FD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F758A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9574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9574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4139B" w:rsidR="00F25D98" w:rsidRPr="0039574E" w:rsidRDefault="00F2284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C3F45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6EC38E" w:rsidR="001E41F3" w:rsidRPr="00F40FB0" w:rsidRDefault="00DC22D5" w:rsidP="00DC22D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 xml:space="preserve">Clarification on </w:t>
            </w:r>
            <w:r w:rsidR="00D818B7" w:rsidRPr="00D818B7">
              <w:t>5G ProSe UE-to-UE Relay Discovery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DBEF39" w:rsidR="001E41F3" w:rsidRPr="0039574E" w:rsidRDefault="00C32A8E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FB6D8F" w:rsidR="001E41F3" w:rsidRPr="0039574E" w:rsidRDefault="00AD3B70">
            <w:pPr>
              <w:pStyle w:val="CRCoverPage"/>
              <w:spacing w:after="0"/>
              <w:ind w:left="100"/>
            </w:pPr>
            <w:r>
              <w:t>5G_</w:t>
            </w:r>
            <w:r w:rsidR="00405904">
              <w:t>ProSe</w:t>
            </w:r>
            <w:r w:rsidR="0037520D" w:rsidRPr="0037520D">
              <w:t>_Ph</w:t>
            </w:r>
            <w:r w:rsidR="00405904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EB9496" w:rsidR="001E41F3" w:rsidRPr="0039574E" w:rsidRDefault="00704975" w:rsidP="001D041A">
            <w:pPr>
              <w:pStyle w:val="CRCoverPage"/>
              <w:spacing w:after="0"/>
              <w:jc w:val="center"/>
            </w:pPr>
            <w:r>
              <w:t>2023-</w:t>
            </w:r>
            <w:r w:rsidR="00261FCE">
              <w:t>0</w:t>
            </w:r>
            <w:r w:rsidR="00DC22D5">
              <w:t>8-</w:t>
            </w:r>
            <w:r w:rsidR="00C32A8E">
              <w:t>0</w:t>
            </w:r>
            <w:r w:rsidR="00DC22D5">
              <w:t>2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BA0B29" w:rsidR="001E41F3" w:rsidRPr="0039574E" w:rsidRDefault="00261FC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Hyperlink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6B604" w14:textId="6CA0789B" w:rsidR="00716B07" w:rsidRDefault="00DB0025" w:rsidP="00EA7BC3">
            <w:pPr>
              <w:pStyle w:val="CRCoverPage"/>
              <w:spacing w:after="0"/>
              <w:ind w:left="100" w:firstLine="100"/>
              <w:rPr>
                <w:lang w:val="en-US"/>
              </w:rPr>
            </w:pPr>
            <w:r>
              <w:rPr>
                <w:lang w:val="en-US"/>
              </w:rPr>
              <w:t>Clarify that</w:t>
            </w:r>
            <w:r w:rsidRPr="00DB0025">
              <w:rPr>
                <w:lang w:val="en-US"/>
              </w:rPr>
              <w:t xml:space="preserve"> 5G ProSe UE-to-UE Relay and the 5G ProSe End UE are aware of whether a RSC is offering UE-to-UE Relay service based on the </w:t>
            </w:r>
            <w:r>
              <w:rPr>
                <w:lang w:val="en-US"/>
              </w:rPr>
              <w:t>UE-to-UE Relay Layer indicator.</w:t>
            </w:r>
            <w:r w:rsidRPr="00DB0025">
              <w:rPr>
                <w:lang w:val="en-US"/>
              </w:rPr>
              <w:t>as specified in clause 5.1.</w:t>
            </w:r>
          </w:p>
          <w:p w14:paraId="708AA7DE" w14:textId="283BE3F0" w:rsidR="00716B07" w:rsidRPr="00100BC0" w:rsidRDefault="00716B07" w:rsidP="00EA7BC3">
            <w:pPr>
              <w:pStyle w:val="CRCoverPage"/>
              <w:spacing w:after="0"/>
              <w:ind w:left="100" w:firstLine="100"/>
              <w:rPr>
                <w:lang w:val="en-US"/>
              </w:rPr>
            </w:pPr>
          </w:p>
        </w:tc>
      </w:tr>
      <w:tr w:rsidR="001E41F3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369208" w14:textId="285B5293" w:rsidR="00DB0025" w:rsidRDefault="00DB0025" w:rsidP="00DB00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Clarify that</w:t>
            </w:r>
            <w:r w:rsidRPr="00DB0025">
              <w:rPr>
                <w:lang w:val="en-US"/>
              </w:rPr>
              <w:t xml:space="preserve"> 5G ProSe UE-to-UE Relay and the 5G ProSe End UE are aware of whether a RSC is offering UE-to-UE Relay service based on the </w:t>
            </w:r>
            <w:r>
              <w:rPr>
                <w:lang w:val="en-US"/>
              </w:rPr>
              <w:t>UE-to-UE Relay Layer indi</w:t>
            </w:r>
            <w:r w:rsidR="00916A88">
              <w:rPr>
                <w:lang w:val="en-US"/>
              </w:rPr>
              <w:t xml:space="preserve">cator </w:t>
            </w:r>
            <w:r w:rsidRPr="00DB0025">
              <w:rPr>
                <w:lang w:val="en-US"/>
              </w:rPr>
              <w:t>as specified in clause 5.1.</w:t>
            </w:r>
          </w:p>
          <w:p w14:paraId="1E6B2C28" w14:textId="77777777" w:rsidR="00696179" w:rsidRDefault="00696179" w:rsidP="008A446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31C656EC" w14:textId="633FB763" w:rsidR="00DB0025" w:rsidRPr="00A729F3" w:rsidRDefault="00DB0025" w:rsidP="008A446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</w:tc>
      </w:tr>
      <w:tr w:rsidR="001E41F3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A36AD" w14:textId="0AF01623" w:rsidR="00165CCC" w:rsidRDefault="00165CCC" w:rsidP="00165CCC">
            <w:pPr>
              <w:pStyle w:val="CRCoverPage"/>
              <w:spacing w:after="0"/>
              <w:ind w:firstLine="100"/>
              <w:rPr>
                <w:lang w:val="en-US"/>
              </w:rPr>
            </w:pPr>
            <w:r>
              <w:rPr>
                <w:lang w:val="en-US"/>
              </w:rPr>
              <w:t>The policy related t</w:t>
            </w:r>
            <w:r w:rsidR="00BE3BFF">
              <w:rPr>
                <w:lang w:val="en-US"/>
              </w:rPr>
              <w:t>o</w:t>
            </w:r>
            <w:r>
              <w:rPr>
                <w:lang w:val="en-US"/>
              </w:rPr>
              <w:t xml:space="preserve"> RSC to be referred </w:t>
            </w:r>
            <w:r w:rsidRPr="00165CCC">
              <w:rPr>
                <w:lang w:val="en-US"/>
              </w:rPr>
              <w:t>in clause 5.1</w:t>
            </w:r>
            <w:r>
              <w:rPr>
                <w:lang w:val="en-US"/>
              </w:rPr>
              <w:t xml:space="preserve"> is not clear. </w:t>
            </w:r>
          </w:p>
          <w:p w14:paraId="5C4BEB44" w14:textId="5FB6F12E" w:rsidR="00165CCC" w:rsidRPr="00165CCC" w:rsidRDefault="00165CCC" w:rsidP="00696179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696179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C795B" w:rsidR="00696179" w:rsidRPr="0039574E" w:rsidRDefault="00EA7BC3" w:rsidP="00696179">
            <w:pPr>
              <w:pStyle w:val="CRCoverPage"/>
              <w:spacing w:after="0"/>
            </w:pPr>
            <w:r>
              <w:t>6.3.2.4.1</w:t>
            </w:r>
          </w:p>
        </w:tc>
      </w:tr>
      <w:tr w:rsidR="00696179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</w:p>
        </w:tc>
      </w:tr>
      <w:tr w:rsidR="00696179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B1E1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90D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 </w:t>
            </w:r>
          </w:p>
        </w:tc>
        <w:tc>
          <w:tcPr>
            <w:tcW w:w="2977" w:type="dxa"/>
            <w:gridSpan w:val="4"/>
          </w:tcPr>
          <w:p w14:paraId="7DB274D8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797A9E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>TS</w:t>
            </w:r>
            <w:r>
              <w:t>/TR …CR …</w:t>
            </w:r>
            <w:r w:rsidRPr="0039574E">
              <w:t xml:space="preserve"> </w:t>
            </w:r>
          </w:p>
        </w:tc>
      </w:tr>
      <w:tr w:rsidR="00696179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6179" w:rsidRPr="0039574E" w:rsidRDefault="00696179" w:rsidP="00696179">
            <w:pPr>
              <w:pStyle w:val="CRCoverPage"/>
              <w:spacing w:after="0"/>
            </w:pPr>
          </w:p>
        </w:tc>
      </w:tr>
      <w:tr w:rsidR="00696179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  <w:tr w:rsidR="00696179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6179" w:rsidRPr="0039574E" w:rsidRDefault="00696179" w:rsidP="006961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6179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77777777" w:rsidR="001E41F3" w:rsidRPr="00FA4E4A" w:rsidRDefault="001E41F3"/>
    <w:p w14:paraId="4B027AE2" w14:textId="77777777" w:rsidR="00177C02" w:rsidRDefault="00177C02" w:rsidP="00177C02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bookmarkStart w:id="8" w:name="_Toc122421014"/>
      <w:r>
        <w:rPr>
          <w:color w:val="FF0000"/>
        </w:rPr>
        <w:t xml:space="preserve">* * * Start of Changes * * * </w:t>
      </w:r>
    </w:p>
    <w:p w14:paraId="0C32F19E" w14:textId="77777777" w:rsidR="00165E41" w:rsidRDefault="00165E41" w:rsidP="00165E41">
      <w:pPr>
        <w:pStyle w:val="Heading5"/>
      </w:pPr>
      <w:bookmarkStart w:id="9" w:name="_Toc138254873"/>
      <w:bookmarkEnd w:id="1"/>
      <w:bookmarkEnd w:id="2"/>
      <w:bookmarkEnd w:id="3"/>
      <w:bookmarkEnd w:id="4"/>
      <w:bookmarkEnd w:id="5"/>
      <w:bookmarkEnd w:id="6"/>
      <w:bookmarkEnd w:id="7"/>
      <w:r>
        <w:t>6.3.2.4.1</w:t>
      </w:r>
      <w:r>
        <w:tab/>
        <w:t>General</w:t>
      </w:r>
      <w:bookmarkEnd w:id="9"/>
    </w:p>
    <w:p w14:paraId="196BEE7A" w14:textId="77777777" w:rsidR="00165E41" w:rsidRDefault="00165E41" w:rsidP="00165E41">
      <w:r>
        <w:t xml:space="preserve">5G ProSe UE-to-UE Relay Discovery is applicable to both 5G ProSe Layer-3 and Layer-2 UE-to-UE Relay Discovery for public safety use and commercial services. To perform 5G ProSe UE-to-UE Relay Discovery, the 5G ProSe End UE </w:t>
      </w:r>
      <w:r>
        <w:lastRenderedPageBreak/>
        <w:t>and the 5G ProSe UE-to-UE Relay are pre-configured or provisioned with the related information as described in clause 5.1.</w:t>
      </w:r>
    </w:p>
    <w:p w14:paraId="5CA87B03" w14:textId="23B7758F" w:rsidR="00165E41" w:rsidRDefault="00165E41" w:rsidP="00165E41">
      <w:r>
        <w:t xml:space="preserve">A Relay Service Code (RSC) is used in the 5G ProSe UE-to-UE Relay Discovery, to indicate the connectivity service the 5G ProSe UE-to-UE Relay provides to 5G ProSe End UEs. The RSCs are pre-configured or provisioned on the 5G ProSe UE-to-UE Relay and the 5G ProSe End UE as defined in clause 5.1. The 5G ProSe UE-to-UE Relay and the 5G ProSe End UE are aware of whether a RSC is offering 5G ProSe Layer-2 or Layer-3 UE-to-UE Relay service based </w:t>
      </w:r>
      <w:ins w:id="10" w:author="권기석/5G/6G표준Lab(SR)/삼성전자" w:date="2023-08-02T14:13:00Z">
        <w:r w:rsidR="00584140" w:rsidRPr="00F515A6">
          <w:t>on the UE-to-UE Relay Layer indicator</w:t>
        </w:r>
      </w:ins>
      <w:del w:id="11" w:author="Samsung v1" w:date="2023-08-23T11:38:00Z">
        <w:r w:rsidRPr="00F515A6" w:rsidDel="00BF6D8C">
          <w:delText>the policy</w:delText>
        </w:r>
      </w:del>
      <w:r w:rsidRPr="00F515A6">
        <w:t xml:space="preserve"> as specified in clause 5.1.</w:t>
      </w:r>
      <w:r>
        <w:t xml:space="preserve"> A 5G ProSe UE-to-UE Relay supporting multiple RSCs advertises the RSCs us</w:t>
      </w:r>
      <w:bookmarkStart w:id="12" w:name="_GoBack"/>
      <w:bookmarkEnd w:id="12"/>
      <w:r>
        <w:t>ing multiple discovery messages, with one RSC per discovery message.</w:t>
      </w:r>
    </w:p>
    <w:p w14:paraId="390285F8" w14:textId="77777777" w:rsidR="00E250F4" w:rsidRPr="00B716D0" w:rsidRDefault="00E250F4" w:rsidP="00F40FB0">
      <w:pPr>
        <w:rPr>
          <w:rFonts w:eastAsia="DengXian"/>
          <w:lang w:val="en-GB"/>
        </w:rPr>
      </w:pPr>
    </w:p>
    <w:bookmarkEnd w:id="8"/>
    <w:p w14:paraId="41A9C6DC" w14:textId="77777777" w:rsidR="00177C02" w:rsidRDefault="00177C02" w:rsidP="00177C02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6F8CDBF2" w14:textId="77777777" w:rsidR="00D845F9" w:rsidRPr="00FA4E4A" w:rsidRDefault="00D845F9" w:rsidP="004C56AB"/>
    <w:sectPr w:rsidR="00D845F9" w:rsidRPr="00FA4E4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6735E1" w14:textId="77777777" w:rsidR="00986F91" w:rsidRDefault="00986F91">
      <w:r>
        <w:separator/>
      </w:r>
    </w:p>
  </w:endnote>
  <w:endnote w:type="continuationSeparator" w:id="0">
    <w:p w14:paraId="696DFDA0" w14:textId="77777777" w:rsidR="00986F91" w:rsidRDefault="00986F91">
      <w:r>
        <w:continuationSeparator/>
      </w:r>
    </w:p>
  </w:endnote>
  <w:endnote w:type="continuationNotice" w:id="1">
    <w:p w14:paraId="3253047E" w14:textId="77777777" w:rsidR="00986F91" w:rsidRDefault="00986F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BACB3" w14:textId="77777777" w:rsidR="00986F91" w:rsidRDefault="00986F91">
      <w:r>
        <w:separator/>
      </w:r>
    </w:p>
  </w:footnote>
  <w:footnote w:type="continuationSeparator" w:id="0">
    <w:p w14:paraId="53FF1BBC" w14:textId="77777777" w:rsidR="00986F91" w:rsidRDefault="00986F91">
      <w:r>
        <w:continuationSeparator/>
      </w:r>
    </w:p>
  </w:footnote>
  <w:footnote w:type="continuationNotice" w:id="1">
    <w:p w14:paraId="7E2CC774" w14:textId="77777777" w:rsidR="00986F91" w:rsidRDefault="00986F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5G/6G표준Lab(SR)/삼성전자">
    <w15:presenceInfo w15:providerId="AD" w15:userId="S-1-5-21-1569490900-2152479555-3239727262-849325"/>
  </w15:person>
  <w15:person w15:author="Samsung v1">
    <w15:presenceInfo w15:providerId="None" w15:userId="Samsung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B5"/>
    <w:rsid w:val="00007E94"/>
    <w:rsid w:val="00012B72"/>
    <w:rsid w:val="00020E3B"/>
    <w:rsid w:val="00022E4A"/>
    <w:rsid w:val="00031E5A"/>
    <w:rsid w:val="000446E4"/>
    <w:rsid w:val="00050878"/>
    <w:rsid w:val="00057D90"/>
    <w:rsid w:val="00091119"/>
    <w:rsid w:val="000A6394"/>
    <w:rsid w:val="000B2F1D"/>
    <w:rsid w:val="000B3D48"/>
    <w:rsid w:val="000B6418"/>
    <w:rsid w:val="000B7FED"/>
    <w:rsid w:val="000C012D"/>
    <w:rsid w:val="000C038A"/>
    <w:rsid w:val="000C511B"/>
    <w:rsid w:val="000C6598"/>
    <w:rsid w:val="000C7A6D"/>
    <w:rsid w:val="000D44B3"/>
    <w:rsid w:val="000D46CB"/>
    <w:rsid w:val="000D594D"/>
    <w:rsid w:val="000E33FA"/>
    <w:rsid w:val="000E3437"/>
    <w:rsid w:val="000F6CFE"/>
    <w:rsid w:val="000F7463"/>
    <w:rsid w:val="000F77C4"/>
    <w:rsid w:val="00100BC0"/>
    <w:rsid w:val="001077AB"/>
    <w:rsid w:val="00112284"/>
    <w:rsid w:val="00127BF6"/>
    <w:rsid w:val="00145D43"/>
    <w:rsid w:val="00146239"/>
    <w:rsid w:val="00146602"/>
    <w:rsid w:val="001514E9"/>
    <w:rsid w:val="0015317E"/>
    <w:rsid w:val="00165CCC"/>
    <w:rsid w:val="00165E41"/>
    <w:rsid w:val="001669A1"/>
    <w:rsid w:val="00167773"/>
    <w:rsid w:val="00177C02"/>
    <w:rsid w:val="00186E17"/>
    <w:rsid w:val="001927DD"/>
    <w:rsid w:val="001929A9"/>
    <w:rsid w:val="00192C46"/>
    <w:rsid w:val="00194E34"/>
    <w:rsid w:val="001A08B3"/>
    <w:rsid w:val="001A2CA0"/>
    <w:rsid w:val="001A7B60"/>
    <w:rsid w:val="001B075B"/>
    <w:rsid w:val="001B52F0"/>
    <w:rsid w:val="001B7A65"/>
    <w:rsid w:val="001D041A"/>
    <w:rsid w:val="001D41C2"/>
    <w:rsid w:val="001E11D8"/>
    <w:rsid w:val="001E41F3"/>
    <w:rsid w:val="001E588D"/>
    <w:rsid w:val="001F159C"/>
    <w:rsid w:val="001F67C9"/>
    <w:rsid w:val="002002E6"/>
    <w:rsid w:val="002009FC"/>
    <w:rsid w:val="00205A7D"/>
    <w:rsid w:val="00207F94"/>
    <w:rsid w:val="002130B7"/>
    <w:rsid w:val="0021483F"/>
    <w:rsid w:val="00214F08"/>
    <w:rsid w:val="00225D0D"/>
    <w:rsid w:val="0023380F"/>
    <w:rsid w:val="00235D0E"/>
    <w:rsid w:val="002378F5"/>
    <w:rsid w:val="0024469C"/>
    <w:rsid w:val="002500A4"/>
    <w:rsid w:val="00260045"/>
    <w:rsid w:val="0026004D"/>
    <w:rsid w:val="00261FCE"/>
    <w:rsid w:val="002640DD"/>
    <w:rsid w:val="00266BB8"/>
    <w:rsid w:val="00275D12"/>
    <w:rsid w:val="00276CD8"/>
    <w:rsid w:val="00282169"/>
    <w:rsid w:val="00283B2A"/>
    <w:rsid w:val="00284FEB"/>
    <w:rsid w:val="002860C4"/>
    <w:rsid w:val="002945FB"/>
    <w:rsid w:val="002A1DE8"/>
    <w:rsid w:val="002A660E"/>
    <w:rsid w:val="002B5741"/>
    <w:rsid w:val="002C06DC"/>
    <w:rsid w:val="002C6F9D"/>
    <w:rsid w:val="002D2232"/>
    <w:rsid w:val="002E472E"/>
    <w:rsid w:val="002F417E"/>
    <w:rsid w:val="002F4245"/>
    <w:rsid w:val="002F50CF"/>
    <w:rsid w:val="00300CE7"/>
    <w:rsid w:val="00301B21"/>
    <w:rsid w:val="00305409"/>
    <w:rsid w:val="00313D7A"/>
    <w:rsid w:val="003275B6"/>
    <w:rsid w:val="00332B68"/>
    <w:rsid w:val="00337404"/>
    <w:rsid w:val="003376A9"/>
    <w:rsid w:val="00337922"/>
    <w:rsid w:val="00345AD3"/>
    <w:rsid w:val="003532C9"/>
    <w:rsid w:val="003609EF"/>
    <w:rsid w:val="0036108F"/>
    <w:rsid w:val="0036231A"/>
    <w:rsid w:val="00364459"/>
    <w:rsid w:val="00364980"/>
    <w:rsid w:val="00371F7D"/>
    <w:rsid w:val="003746EF"/>
    <w:rsid w:val="00374DD4"/>
    <w:rsid w:val="0037520D"/>
    <w:rsid w:val="00382D42"/>
    <w:rsid w:val="003847F0"/>
    <w:rsid w:val="00390694"/>
    <w:rsid w:val="0039147B"/>
    <w:rsid w:val="003916D6"/>
    <w:rsid w:val="0039574E"/>
    <w:rsid w:val="003A7129"/>
    <w:rsid w:val="003A7F45"/>
    <w:rsid w:val="003C1134"/>
    <w:rsid w:val="003C1927"/>
    <w:rsid w:val="003D5312"/>
    <w:rsid w:val="003E1A36"/>
    <w:rsid w:val="003E5AFF"/>
    <w:rsid w:val="003F00B2"/>
    <w:rsid w:val="003F1FB5"/>
    <w:rsid w:val="003F5B15"/>
    <w:rsid w:val="00400094"/>
    <w:rsid w:val="00401ACE"/>
    <w:rsid w:val="0040221B"/>
    <w:rsid w:val="00405904"/>
    <w:rsid w:val="004068C5"/>
    <w:rsid w:val="00410371"/>
    <w:rsid w:val="00413A05"/>
    <w:rsid w:val="00414C4E"/>
    <w:rsid w:val="00416B4B"/>
    <w:rsid w:val="00421EBB"/>
    <w:rsid w:val="00424225"/>
    <w:rsid w:val="004242F1"/>
    <w:rsid w:val="00426BB0"/>
    <w:rsid w:val="0043108D"/>
    <w:rsid w:val="0043538A"/>
    <w:rsid w:val="00446F46"/>
    <w:rsid w:val="0045751E"/>
    <w:rsid w:val="00457D10"/>
    <w:rsid w:val="00460B58"/>
    <w:rsid w:val="004737D0"/>
    <w:rsid w:val="00477774"/>
    <w:rsid w:val="0048756C"/>
    <w:rsid w:val="00493EA1"/>
    <w:rsid w:val="00495BA9"/>
    <w:rsid w:val="00497AAB"/>
    <w:rsid w:val="004B4A5A"/>
    <w:rsid w:val="004B75B7"/>
    <w:rsid w:val="004C4FD1"/>
    <w:rsid w:val="004C56AB"/>
    <w:rsid w:val="004D795D"/>
    <w:rsid w:val="004D79E3"/>
    <w:rsid w:val="004F120E"/>
    <w:rsid w:val="004F60F6"/>
    <w:rsid w:val="004F6D67"/>
    <w:rsid w:val="00502909"/>
    <w:rsid w:val="00507B8C"/>
    <w:rsid w:val="00513137"/>
    <w:rsid w:val="0051580D"/>
    <w:rsid w:val="005161AA"/>
    <w:rsid w:val="00547111"/>
    <w:rsid w:val="00551196"/>
    <w:rsid w:val="00551B4B"/>
    <w:rsid w:val="0056019F"/>
    <w:rsid w:val="00560651"/>
    <w:rsid w:val="005618B7"/>
    <w:rsid w:val="005628AE"/>
    <w:rsid w:val="00571901"/>
    <w:rsid w:val="005739ED"/>
    <w:rsid w:val="00584140"/>
    <w:rsid w:val="00592CD3"/>
    <w:rsid w:val="00592D74"/>
    <w:rsid w:val="00593D3B"/>
    <w:rsid w:val="00594604"/>
    <w:rsid w:val="005A4670"/>
    <w:rsid w:val="005A6DF6"/>
    <w:rsid w:val="005B078E"/>
    <w:rsid w:val="005D4677"/>
    <w:rsid w:val="005D469B"/>
    <w:rsid w:val="005E0D9C"/>
    <w:rsid w:val="005E2C44"/>
    <w:rsid w:val="00602202"/>
    <w:rsid w:val="00605E27"/>
    <w:rsid w:val="006110BA"/>
    <w:rsid w:val="00614B88"/>
    <w:rsid w:val="0061774A"/>
    <w:rsid w:val="00621188"/>
    <w:rsid w:val="006257ED"/>
    <w:rsid w:val="00641D0B"/>
    <w:rsid w:val="0065098B"/>
    <w:rsid w:val="00652585"/>
    <w:rsid w:val="0065480B"/>
    <w:rsid w:val="00654E5D"/>
    <w:rsid w:val="00662259"/>
    <w:rsid w:val="00663676"/>
    <w:rsid w:val="00665C47"/>
    <w:rsid w:val="00671312"/>
    <w:rsid w:val="00675D21"/>
    <w:rsid w:val="00676986"/>
    <w:rsid w:val="006808F5"/>
    <w:rsid w:val="00687071"/>
    <w:rsid w:val="0068709B"/>
    <w:rsid w:val="00695808"/>
    <w:rsid w:val="00696179"/>
    <w:rsid w:val="006A564E"/>
    <w:rsid w:val="006B3AD6"/>
    <w:rsid w:val="006B46FB"/>
    <w:rsid w:val="006B60F7"/>
    <w:rsid w:val="006D48D5"/>
    <w:rsid w:val="006E21FB"/>
    <w:rsid w:val="006E5263"/>
    <w:rsid w:val="006E7F09"/>
    <w:rsid w:val="006F26D7"/>
    <w:rsid w:val="006F5AFC"/>
    <w:rsid w:val="00703A76"/>
    <w:rsid w:val="00704975"/>
    <w:rsid w:val="007050E5"/>
    <w:rsid w:val="007105E2"/>
    <w:rsid w:val="00712980"/>
    <w:rsid w:val="0071429B"/>
    <w:rsid w:val="007143F8"/>
    <w:rsid w:val="00715523"/>
    <w:rsid w:val="00716B07"/>
    <w:rsid w:val="007176FF"/>
    <w:rsid w:val="0072529C"/>
    <w:rsid w:val="00727BC1"/>
    <w:rsid w:val="0073413E"/>
    <w:rsid w:val="00742696"/>
    <w:rsid w:val="00742CE8"/>
    <w:rsid w:val="007455B3"/>
    <w:rsid w:val="0075249B"/>
    <w:rsid w:val="00763C5B"/>
    <w:rsid w:val="00771F34"/>
    <w:rsid w:val="00771FFF"/>
    <w:rsid w:val="00772A26"/>
    <w:rsid w:val="00777AC8"/>
    <w:rsid w:val="00787BD0"/>
    <w:rsid w:val="00792342"/>
    <w:rsid w:val="0079272B"/>
    <w:rsid w:val="007977A8"/>
    <w:rsid w:val="007B4DEB"/>
    <w:rsid w:val="007B512A"/>
    <w:rsid w:val="007C0A7B"/>
    <w:rsid w:val="007C2097"/>
    <w:rsid w:val="007C2A96"/>
    <w:rsid w:val="007C48A8"/>
    <w:rsid w:val="007D6A07"/>
    <w:rsid w:val="007E0010"/>
    <w:rsid w:val="007E14FD"/>
    <w:rsid w:val="007F0432"/>
    <w:rsid w:val="007F3033"/>
    <w:rsid w:val="007F7259"/>
    <w:rsid w:val="007F7FEE"/>
    <w:rsid w:val="008040A8"/>
    <w:rsid w:val="008066CE"/>
    <w:rsid w:val="00820B13"/>
    <w:rsid w:val="008279FA"/>
    <w:rsid w:val="00827C6A"/>
    <w:rsid w:val="00841296"/>
    <w:rsid w:val="008509B1"/>
    <w:rsid w:val="0085437E"/>
    <w:rsid w:val="008626E7"/>
    <w:rsid w:val="00870EE7"/>
    <w:rsid w:val="0087148E"/>
    <w:rsid w:val="00872528"/>
    <w:rsid w:val="00873C60"/>
    <w:rsid w:val="00880BBB"/>
    <w:rsid w:val="0088411E"/>
    <w:rsid w:val="008863B9"/>
    <w:rsid w:val="0088692E"/>
    <w:rsid w:val="00893D13"/>
    <w:rsid w:val="008A2A5D"/>
    <w:rsid w:val="008A4461"/>
    <w:rsid w:val="008A45A6"/>
    <w:rsid w:val="008B13D8"/>
    <w:rsid w:val="008B2508"/>
    <w:rsid w:val="008C238D"/>
    <w:rsid w:val="008C72F6"/>
    <w:rsid w:val="008D57F1"/>
    <w:rsid w:val="008D73D7"/>
    <w:rsid w:val="008E15B4"/>
    <w:rsid w:val="008E25C5"/>
    <w:rsid w:val="008E5DE2"/>
    <w:rsid w:val="008F0819"/>
    <w:rsid w:val="008F3789"/>
    <w:rsid w:val="008F38D3"/>
    <w:rsid w:val="008F6058"/>
    <w:rsid w:val="008F62CC"/>
    <w:rsid w:val="008F686C"/>
    <w:rsid w:val="009114BE"/>
    <w:rsid w:val="009148DE"/>
    <w:rsid w:val="00916A88"/>
    <w:rsid w:val="00917DA2"/>
    <w:rsid w:val="00924806"/>
    <w:rsid w:val="009248E1"/>
    <w:rsid w:val="0092582B"/>
    <w:rsid w:val="0093137A"/>
    <w:rsid w:val="00935242"/>
    <w:rsid w:val="00941E30"/>
    <w:rsid w:val="0094662E"/>
    <w:rsid w:val="00946CE4"/>
    <w:rsid w:val="009679A6"/>
    <w:rsid w:val="00971375"/>
    <w:rsid w:val="00973279"/>
    <w:rsid w:val="009777D9"/>
    <w:rsid w:val="00986F91"/>
    <w:rsid w:val="00990F0C"/>
    <w:rsid w:val="00991B88"/>
    <w:rsid w:val="00995ACA"/>
    <w:rsid w:val="009A5753"/>
    <w:rsid w:val="009A579D"/>
    <w:rsid w:val="009B2D33"/>
    <w:rsid w:val="009C33BD"/>
    <w:rsid w:val="009C5A13"/>
    <w:rsid w:val="009D142A"/>
    <w:rsid w:val="009D53CD"/>
    <w:rsid w:val="009D71C3"/>
    <w:rsid w:val="009E19B3"/>
    <w:rsid w:val="009E3297"/>
    <w:rsid w:val="009F0832"/>
    <w:rsid w:val="009F1024"/>
    <w:rsid w:val="009F1B0F"/>
    <w:rsid w:val="009F36D9"/>
    <w:rsid w:val="009F4BAF"/>
    <w:rsid w:val="009F734F"/>
    <w:rsid w:val="00A00349"/>
    <w:rsid w:val="00A16FEA"/>
    <w:rsid w:val="00A200F7"/>
    <w:rsid w:val="00A24187"/>
    <w:rsid w:val="00A246B6"/>
    <w:rsid w:val="00A31E2E"/>
    <w:rsid w:val="00A47E70"/>
    <w:rsid w:val="00A5012F"/>
    <w:rsid w:val="00A50CF0"/>
    <w:rsid w:val="00A60227"/>
    <w:rsid w:val="00A622DB"/>
    <w:rsid w:val="00A70E92"/>
    <w:rsid w:val="00A729F3"/>
    <w:rsid w:val="00A7671C"/>
    <w:rsid w:val="00A876BA"/>
    <w:rsid w:val="00A93324"/>
    <w:rsid w:val="00A96152"/>
    <w:rsid w:val="00AA2CBC"/>
    <w:rsid w:val="00AC3584"/>
    <w:rsid w:val="00AC5820"/>
    <w:rsid w:val="00AC5C94"/>
    <w:rsid w:val="00AD037C"/>
    <w:rsid w:val="00AD1CD8"/>
    <w:rsid w:val="00AD2EF9"/>
    <w:rsid w:val="00AD2FBB"/>
    <w:rsid w:val="00AD3B70"/>
    <w:rsid w:val="00AD405B"/>
    <w:rsid w:val="00AE1CA8"/>
    <w:rsid w:val="00AE5CA7"/>
    <w:rsid w:val="00B0161D"/>
    <w:rsid w:val="00B03A3E"/>
    <w:rsid w:val="00B04E31"/>
    <w:rsid w:val="00B05B71"/>
    <w:rsid w:val="00B10CF0"/>
    <w:rsid w:val="00B117F1"/>
    <w:rsid w:val="00B12D04"/>
    <w:rsid w:val="00B258BB"/>
    <w:rsid w:val="00B30C32"/>
    <w:rsid w:val="00B4596B"/>
    <w:rsid w:val="00B51564"/>
    <w:rsid w:val="00B66BA0"/>
    <w:rsid w:val="00B67B97"/>
    <w:rsid w:val="00B70605"/>
    <w:rsid w:val="00B716D0"/>
    <w:rsid w:val="00B77834"/>
    <w:rsid w:val="00B90EC9"/>
    <w:rsid w:val="00B94067"/>
    <w:rsid w:val="00B968C8"/>
    <w:rsid w:val="00BA3EC5"/>
    <w:rsid w:val="00BA51D9"/>
    <w:rsid w:val="00BA6B41"/>
    <w:rsid w:val="00BB48D2"/>
    <w:rsid w:val="00BB5DFC"/>
    <w:rsid w:val="00BC3082"/>
    <w:rsid w:val="00BD11C8"/>
    <w:rsid w:val="00BD279D"/>
    <w:rsid w:val="00BD6BB8"/>
    <w:rsid w:val="00BE3BFF"/>
    <w:rsid w:val="00BF3C2B"/>
    <w:rsid w:val="00BF3E4A"/>
    <w:rsid w:val="00BF6D8C"/>
    <w:rsid w:val="00C01911"/>
    <w:rsid w:val="00C02511"/>
    <w:rsid w:val="00C1250C"/>
    <w:rsid w:val="00C24118"/>
    <w:rsid w:val="00C307F7"/>
    <w:rsid w:val="00C32A8E"/>
    <w:rsid w:val="00C43D90"/>
    <w:rsid w:val="00C47587"/>
    <w:rsid w:val="00C60745"/>
    <w:rsid w:val="00C66BA2"/>
    <w:rsid w:val="00C818E4"/>
    <w:rsid w:val="00C95985"/>
    <w:rsid w:val="00CA338B"/>
    <w:rsid w:val="00CA5B8B"/>
    <w:rsid w:val="00CB4EF0"/>
    <w:rsid w:val="00CC5026"/>
    <w:rsid w:val="00CC5BF7"/>
    <w:rsid w:val="00CC68D0"/>
    <w:rsid w:val="00CD1AD5"/>
    <w:rsid w:val="00CD3EF1"/>
    <w:rsid w:val="00CD66ED"/>
    <w:rsid w:val="00CE2315"/>
    <w:rsid w:val="00CF5B0D"/>
    <w:rsid w:val="00D026F6"/>
    <w:rsid w:val="00D034FA"/>
    <w:rsid w:val="00D03F9A"/>
    <w:rsid w:val="00D04561"/>
    <w:rsid w:val="00D06D51"/>
    <w:rsid w:val="00D16DD2"/>
    <w:rsid w:val="00D17944"/>
    <w:rsid w:val="00D240AE"/>
    <w:rsid w:val="00D24195"/>
    <w:rsid w:val="00D24991"/>
    <w:rsid w:val="00D31BE4"/>
    <w:rsid w:val="00D32448"/>
    <w:rsid w:val="00D41563"/>
    <w:rsid w:val="00D458A5"/>
    <w:rsid w:val="00D50255"/>
    <w:rsid w:val="00D555B8"/>
    <w:rsid w:val="00D60B90"/>
    <w:rsid w:val="00D66520"/>
    <w:rsid w:val="00D818B7"/>
    <w:rsid w:val="00D820D9"/>
    <w:rsid w:val="00D83CDD"/>
    <w:rsid w:val="00D845F9"/>
    <w:rsid w:val="00D92C7F"/>
    <w:rsid w:val="00D93787"/>
    <w:rsid w:val="00D94250"/>
    <w:rsid w:val="00DA0F14"/>
    <w:rsid w:val="00DA2EE1"/>
    <w:rsid w:val="00DA4E3D"/>
    <w:rsid w:val="00DA5A02"/>
    <w:rsid w:val="00DA5CBD"/>
    <w:rsid w:val="00DB0025"/>
    <w:rsid w:val="00DB2C20"/>
    <w:rsid w:val="00DB3A91"/>
    <w:rsid w:val="00DB489F"/>
    <w:rsid w:val="00DB6950"/>
    <w:rsid w:val="00DC22D5"/>
    <w:rsid w:val="00DC5DC5"/>
    <w:rsid w:val="00DC62B3"/>
    <w:rsid w:val="00DE34CF"/>
    <w:rsid w:val="00DE71A4"/>
    <w:rsid w:val="00DF0BC5"/>
    <w:rsid w:val="00DF3C4D"/>
    <w:rsid w:val="00DF7222"/>
    <w:rsid w:val="00E10355"/>
    <w:rsid w:val="00E13F3D"/>
    <w:rsid w:val="00E16593"/>
    <w:rsid w:val="00E22A24"/>
    <w:rsid w:val="00E23D0B"/>
    <w:rsid w:val="00E250F4"/>
    <w:rsid w:val="00E33D60"/>
    <w:rsid w:val="00E34898"/>
    <w:rsid w:val="00E45D4A"/>
    <w:rsid w:val="00E617A6"/>
    <w:rsid w:val="00E67D6C"/>
    <w:rsid w:val="00E75BA4"/>
    <w:rsid w:val="00E86DD7"/>
    <w:rsid w:val="00E910A5"/>
    <w:rsid w:val="00EA7BC3"/>
    <w:rsid w:val="00EB08D8"/>
    <w:rsid w:val="00EB09B7"/>
    <w:rsid w:val="00EB430B"/>
    <w:rsid w:val="00EC5EE0"/>
    <w:rsid w:val="00EC7E54"/>
    <w:rsid w:val="00ED544E"/>
    <w:rsid w:val="00EE7D7C"/>
    <w:rsid w:val="00EF6CC1"/>
    <w:rsid w:val="00EF7D1D"/>
    <w:rsid w:val="00F2268B"/>
    <w:rsid w:val="00F22840"/>
    <w:rsid w:val="00F25D98"/>
    <w:rsid w:val="00F300FB"/>
    <w:rsid w:val="00F40FB0"/>
    <w:rsid w:val="00F41A50"/>
    <w:rsid w:val="00F45116"/>
    <w:rsid w:val="00F515A6"/>
    <w:rsid w:val="00F575C5"/>
    <w:rsid w:val="00F57C73"/>
    <w:rsid w:val="00F67FD9"/>
    <w:rsid w:val="00F72617"/>
    <w:rsid w:val="00F72641"/>
    <w:rsid w:val="00F758AA"/>
    <w:rsid w:val="00F80AA8"/>
    <w:rsid w:val="00F96EAF"/>
    <w:rsid w:val="00F96FE1"/>
    <w:rsid w:val="00FA00C4"/>
    <w:rsid w:val="00FA4E4A"/>
    <w:rsid w:val="00FB6386"/>
    <w:rsid w:val="00FC114C"/>
    <w:rsid w:val="00FC1BB6"/>
    <w:rsid w:val="00FC6081"/>
    <w:rsid w:val="00FD19BB"/>
    <w:rsid w:val="00FD253A"/>
    <w:rsid w:val="00FD59EF"/>
    <w:rsid w:val="00FE36FB"/>
    <w:rsid w:val="00FF0BD4"/>
    <w:rsid w:val="7968A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298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EC7E54"/>
    <w:rPr>
      <w:rFonts w:ascii="Times New Roman" w:hAnsi="Times New Roman"/>
      <w:color w:val="FF0000"/>
      <w:lang w:val="en-US" w:eastAsia="en-US"/>
    </w:rPr>
  </w:style>
  <w:style w:type="character" w:customStyle="1" w:styleId="1">
    <w:name w:val="样式1 字符"/>
    <w:basedOn w:val="DefaultParagraphFont"/>
    <w:link w:val="10"/>
    <w:locked/>
    <w:rsid w:val="00177C0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177C0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</w:rPr>
  </w:style>
  <w:style w:type="paragraph" w:styleId="Title">
    <w:name w:val="Title"/>
    <w:basedOn w:val="Normal"/>
    <w:next w:val="Normal"/>
    <w:link w:val="TitleChar"/>
    <w:qFormat/>
    <w:rsid w:val="00177C0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77C02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NOChar">
    <w:name w:val="NO Char"/>
    <w:locked/>
    <w:rsid w:val="008A2A5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57162B-C72E-4DB7-86FF-CBCB2ABDA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v2</cp:lastModifiedBy>
  <cp:revision>6</cp:revision>
  <cp:lastPrinted>1900-01-01T17:00:00Z</cp:lastPrinted>
  <dcterms:created xsi:type="dcterms:W3CDTF">2023-08-24T16:25:00Z</dcterms:created>
  <dcterms:modified xsi:type="dcterms:W3CDTF">2023-08-25T06:05:00Z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